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2EACF6" w14:textId="77777777" w:rsidR="00780948" w:rsidRPr="00BF4798" w:rsidRDefault="00780948" w:rsidP="00780948">
      <w:pPr>
        <w:pStyle w:val="Heading1"/>
      </w:pPr>
      <w:bookmarkStart w:id="0" w:name="_Toc320869660"/>
      <w:bookmarkStart w:id="1" w:name="_Toc5610813"/>
      <w:r>
        <w:t>4</w:t>
      </w:r>
      <w:r w:rsidRPr="00BF4798">
        <w:tab/>
        <w:t>Observations concerning future work</w:t>
      </w:r>
      <w:bookmarkEnd w:id="0"/>
      <w:bookmarkEnd w:id="1"/>
    </w:p>
    <w:p w14:paraId="5BAE111D" w14:textId="10F1EB67" w:rsidR="00780948" w:rsidRPr="00127124" w:rsidRDefault="00780948" w:rsidP="00780948">
      <w:pPr>
        <w:pStyle w:val="enumlev1"/>
        <w:rPr>
          <w:lang w:val="en-US"/>
        </w:rPr>
      </w:pPr>
      <w:r w:rsidRPr="00127124">
        <w:rPr>
          <w:lang w:val="en-US"/>
        </w:rPr>
        <w:t>1.</w:t>
      </w:r>
      <w:r w:rsidRPr="00127124">
        <w:rPr>
          <w:lang w:val="en-US"/>
        </w:rPr>
        <w:tab/>
        <w:t xml:space="preserve">Development of charging and accounting/settlement mechanisms for </w:t>
      </w:r>
      <w:del w:id="2" w:author="TSB" w:date="2020-09-11T14:06:00Z">
        <w:r w:rsidRPr="00127124" w:rsidDel="00312DFE">
          <w:rPr>
            <w:lang w:val="en-US"/>
          </w:rPr>
          <w:delText xml:space="preserve">international telecommunications services using the </w:delText>
        </w:r>
        <w:r w:rsidDel="00312DFE">
          <w:rPr>
            <w:lang w:val="en-US"/>
          </w:rPr>
          <w:delText xml:space="preserve">Next Generation Networks (NGNs), future networks </w:delText>
        </w:r>
        <w:r w:rsidRPr="00127124" w:rsidDel="00312DFE">
          <w:rPr>
            <w:lang w:val="en-US"/>
          </w:rPr>
          <w:delText xml:space="preserve">and </w:delText>
        </w:r>
        <w:r w:rsidDel="00312DFE">
          <w:rPr>
            <w:lang w:val="en-US"/>
          </w:rPr>
          <w:delText xml:space="preserve">any possible future development, and other </w:delText>
        </w:r>
      </w:del>
      <w:ins w:id="3" w:author="TSB" w:date="2020-09-11T14:06:00Z">
        <w:r w:rsidR="00312DFE">
          <w:rPr>
            <w:lang w:val="en-US"/>
          </w:rPr>
          <w:t>current and futur</w:t>
        </w:r>
      </w:ins>
      <w:ins w:id="4" w:author="TSB" w:date="2020-09-11T14:07:00Z">
        <w:r w:rsidR="00312DFE">
          <w:rPr>
            <w:lang w:val="en-US"/>
          </w:rPr>
          <w:t xml:space="preserve">e </w:t>
        </w:r>
      </w:ins>
      <w:r>
        <w:rPr>
          <w:lang w:val="en-US"/>
        </w:rPr>
        <w:t>international</w:t>
      </w:r>
      <w:ins w:id="5" w:author="TSB" w:date="2020-09-11T14:07:00Z">
        <w:r w:rsidR="00312DFE">
          <w:rPr>
            <w:lang w:val="en-US"/>
          </w:rPr>
          <w:t>/ICT</w:t>
        </w:r>
      </w:ins>
      <w:r>
        <w:rPr>
          <w:lang w:val="en-US"/>
        </w:rPr>
        <w:t xml:space="preserve"> telecommunications services</w:t>
      </w:r>
      <w:ins w:id="6" w:author="TSB" w:date="2020-09-11T14:07:00Z">
        <w:r w:rsidR="00312DFE">
          <w:rPr>
            <w:lang w:val="en-US"/>
          </w:rPr>
          <w:t xml:space="preserve"> and networks, if needed. </w:t>
        </w:r>
      </w:ins>
    </w:p>
    <w:p w14:paraId="3FD364C5" w14:textId="2BFCBE39" w:rsidR="00780948" w:rsidRPr="00127124" w:rsidRDefault="00780948" w:rsidP="00780948">
      <w:pPr>
        <w:pStyle w:val="enumlev1"/>
        <w:rPr>
          <w:lang w:val="en-US"/>
        </w:rPr>
      </w:pPr>
      <w:r w:rsidRPr="00127124">
        <w:rPr>
          <w:lang w:val="en-US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Pr="00127124">
        <w:rPr>
          <w:lang w:val="en-US"/>
        </w:rPr>
        <w:t>Study of economic and policy factors relevant to the efficient provision of internati</w:t>
      </w:r>
      <w:r>
        <w:rPr>
          <w:lang w:val="en-US"/>
        </w:rPr>
        <w:t>onal telecommunication</w:t>
      </w:r>
      <w:ins w:id="7" w:author="TSB" w:date="2020-09-11T14:07:00Z">
        <w:r w:rsidR="00312DFE">
          <w:rPr>
            <w:lang w:val="en-US"/>
          </w:rPr>
          <w:t>/ICT</w:t>
        </w:r>
      </w:ins>
      <w:r>
        <w:rPr>
          <w:lang w:val="en-US"/>
        </w:rPr>
        <w:t xml:space="preserve"> services</w:t>
      </w:r>
      <w:ins w:id="8" w:author="TSB" w:date="2020-09-11T14:07:00Z">
        <w:r w:rsidR="00312DFE">
          <w:rPr>
            <w:lang w:val="en-US"/>
          </w:rPr>
          <w:t>.</w:t>
        </w:r>
      </w:ins>
    </w:p>
    <w:p w14:paraId="2BCDAE3D" w14:textId="04D95F69" w:rsidR="00780948" w:rsidRPr="00127124" w:rsidRDefault="00780948" w:rsidP="00780948">
      <w:pPr>
        <w:pStyle w:val="enumlev1"/>
        <w:rPr>
          <w:lang w:val="en-US"/>
        </w:rPr>
      </w:pPr>
      <w:r>
        <w:rPr>
          <w:lang w:val="en-US"/>
        </w:rPr>
        <w:t>3</w:t>
      </w:r>
      <w:r w:rsidRPr="00127124">
        <w:rPr>
          <w:lang w:val="en-US"/>
        </w:rPr>
        <w:t>.</w:t>
      </w:r>
      <w:r w:rsidRPr="00127124">
        <w:rPr>
          <w:lang w:val="en-US"/>
        </w:rPr>
        <w:tab/>
        <w:t xml:space="preserve">Regional studies </w:t>
      </w:r>
      <w:ins w:id="9" w:author="TSB" w:date="2020-09-11T14:07:00Z">
        <w:r w:rsidR="00312DFE">
          <w:rPr>
            <w:lang w:val="en-US"/>
          </w:rPr>
          <w:t xml:space="preserve">including </w:t>
        </w:r>
      </w:ins>
      <w:del w:id="10" w:author="TSB" w:date="2020-09-11T14:07:00Z">
        <w:r w:rsidRPr="00127124" w:rsidDel="00312DFE">
          <w:rPr>
            <w:lang w:val="en-US"/>
          </w:rPr>
          <w:delText xml:space="preserve">for </w:delText>
        </w:r>
      </w:del>
      <w:r w:rsidRPr="00127124">
        <w:rPr>
          <w:lang w:val="en-US"/>
        </w:rPr>
        <w:t>the development of cost models together with rel</w:t>
      </w:r>
      <w:r>
        <w:rPr>
          <w:lang w:val="en-US"/>
        </w:rPr>
        <w:t>ated economic and policy issues</w:t>
      </w:r>
      <w:ins w:id="11" w:author="TSB" w:date="2020-09-11T14:07:00Z">
        <w:r w:rsidR="00312DFE">
          <w:rPr>
            <w:lang w:val="en-US"/>
          </w:rPr>
          <w:t>.</w:t>
        </w:r>
      </w:ins>
    </w:p>
    <w:p w14:paraId="0CA21761" w14:textId="1C657614" w:rsidR="00780948" w:rsidRDefault="00780948" w:rsidP="00780948">
      <w:pPr>
        <w:pStyle w:val="enumlev1"/>
        <w:rPr>
          <w:lang w:val="en-US"/>
        </w:rPr>
      </w:pPr>
      <w:r>
        <w:rPr>
          <w:lang w:val="en-US"/>
        </w:rPr>
        <w:t>4</w:t>
      </w:r>
      <w:r w:rsidRPr="00127124">
        <w:rPr>
          <w:lang w:val="en-US"/>
        </w:rPr>
        <w:t>.</w:t>
      </w:r>
      <w:r w:rsidRPr="00127124">
        <w:rPr>
          <w:lang w:val="en-US"/>
        </w:rPr>
        <w:tab/>
        <w:t>Continued studies of international roaming</w:t>
      </w:r>
      <w:ins w:id="12" w:author="TSB" w:date="2020-09-11T14:08:00Z">
        <w:r w:rsidR="00312DFE">
          <w:rPr>
            <w:lang w:val="en-US"/>
          </w:rPr>
          <w:t>,</w:t>
        </w:r>
      </w:ins>
      <w:r w:rsidRPr="00127124">
        <w:rPr>
          <w:lang w:val="en-US"/>
        </w:rPr>
        <w:t xml:space="preserve"> tariffs</w:t>
      </w:r>
      <w:r>
        <w:rPr>
          <w:lang w:val="en-US"/>
        </w:rPr>
        <w:t xml:space="preserve">, </w:t>
      </w:r>
      <w:del w:id="13" w:author="TSB" w:date="2020-09-11T14:08:00Z">
        <w:r w:rsidDel="00312DFE">
          <w:rPr>
            <w:lang w:val="en-US"/>
          </w:rPr>
          <w:delText>with new areas of work on</w:delText>
        </w:r>
      </w:del>
      <w:ins w:id="14" w:author="TSB" w:date="2020-09-11T14:08:00Z">
        <w:r w:rsidR="00312DFE">
          <w:rPr>
            <w:lang w:val="en-US"/>
          </w:rPr>
          <w:t>and roaming aspects of</w:t>
        </w:r>
      </w:ins>
      <w:r>
        <w:rPr>
          <w:lang w:val="en-US"/>
        </w:rPr>
        <w:t xml:space="preserve"> M2M and IoT</w:t>
      </w:r>
      <w:ins w:id="15" w:author="TSB" w:date="2020-09-11T14:08:00Z">
        <w:r w:rsidR="00312DFE">
          <w:rPr>
            <w:lang w:val="en-US"/>
          </w:rPr>
          <w:t>.</w:t>
        </w:r>
      </w:ins>
    </w:p>
    <w:p w14:paraId="4167A713" w14:textId="7B6F8B58" w:rsidR="00780948" w:rsidRDefault="00780948" w:rsidP="00780948">
      <w:pPr>
        <w:pStyle w:val="enumlev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5C7D22">
        <w:rPr>
          <w:lang w:val="en-US"/>
        </w:rPr>
        <w:t xml:space="preserve">International Internet Connectivity </w:t>
      </w:r>
      <w:r>
        <w:rPr>
          <w:lang w:val="en-US"/>
        </w:rPr>
        <w:t>studies, including cost modelling</w:t>
      </w:r>
      <w:ins w:id="16" w:author="TSB" w:date="2020-09-11T14:09:00Z">
        <w:r w:rsidR="00312DFE">
          <w:rPr>
            <w:lang w:val="en-US"/>
          </w:rPr>
          <w:t>.</w:t>
        </w:r>
      </w:ins>
    </w:p>
    <w:p w14:paraId="40815EA4" w14:textId="0EFACB0A" w:rsidR="00780948" w:rsidRPr="005C7D22" w:rsidRDefault="00780948" w:rsidP="00780948">
      <w:pPr>
        <w:pStyle w:val="enumlev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 xml:space="preserve">Economic </w:t>
      </w:r>
      <w:ins w:id="17" w:author="TSB" w:date="2020-09-11T14:09:00Z">
        <w:r w:rsidR="00312DFE">
          <w:rPr>
            <w:lang w:val="en-US"/>
          </w:rPr>
          <w:t>and policy aspects of the Internet, convergence (services or infrastructure), and</w:t>
        </w:r>
      </w:ins>
      <w:del w:id="18" w:author="TSB" w:date="2020-09-11T14:09:00Z">
        <w:r w:rsidDel="00312DFE">
          <w:rPr>
            <w:lang w:val="en-US"/>
          </w:rPr>
          <w:delText>impact of new services, such as</w:delText>
        </w:r>
      </w:del>
      <w:r>
        <w:rPr>
          <w:lang w:val="en-US"/>
        </w:rPr>
        <w:t xml:space="preserve"> OTT</w:t>
      </w:r>
      <w:ins w:id="19" w:author="TSB" w:date="2020-09-11T14:09:00Z">
        <w:r w:rsidR="00312DFE">
          <w:rPr>
            <w:lang w:val="en-US"/>
          </w:rPr>
          <w:t xml:space="preserve">s in the context of </w:t>
        </w:r>
      </w:ins>
      <w:del w:id="20" w:author="TSB" w:date="2020-09-11T14:09:00Z">
        <w:r w:rsidDel="00312DFE">
          <w:rPr>
            <w:lang w:val="en-US"/>
          </w:rPr>
          <w:delText>, o</w:delText>
        </w:r>
      </w:del>
      <w:del w:id="21" w:author="TSB" w:date="2020-09-11T14:10:00Z">
        <w:r w:rsidDel="00312DFE">
          <w:rPr>
            <w:lang w:val="en-US"/>
          </w:rPr>
          <w:delText xml:space="preserve">n </w:delText>
        </w:r>
      </w:del>
      <w:r>
        <w:rPr>
          <w:lang w:val="en-US"/>
        </w:rPr>
        <w:t>international telecommunications</w:t>
      </w:r>
      <w:ins w:id="22" w:author="TSB" w:date="2020-09-11T14:10:00Z">
        <w:r w:rsidR="00312DFE">
          <w:rPr>
            <w:lang w:val="en-US"/>
          </w:rPr>
          <w:t>/ICT</w:t>
        </w:r>
      </w:ins>
      <w:r>
        <w:rPr>
          <w:lang w:val="en-US"/>
        </w:rPr>
        <w:t xml:space="preserve"> services</w:t>
      </w:r>
      <w:ins w:id="23" w:author="TSB" w:date="2020-09-11T14:10:00Z">
        <w:r w:rsidR="00312DFE">
          <w:rPr>
            <w:lang w:val="en-US"/>
          </w:rPr>
          <w:t xml:space="preserve"> and networks. </w:t>
        </w:r>
      </w:ins>
    </w:p>
    <w:p w14:paraId="3E189225" w14:textId="16C64F80" w:rsidR="00780948" w:rsidRDefault="00780948" w:rsidP="00780948">
      <w:pPr>
        <w:pStyle w:val="enumlev1"/>
        <w:rPr>
          <w:ins w:id="24" w:author="TSB" w:date="2020-09-11T14:11:00Z"/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ins w:id="25" w:author="TSB" w:date="2020-09-11T14:10:00Z">
        <w:r w:rsidR="00312DFE">
          <w:rPr>
            <w:lang w:val="en-US"/>
          </w:rPr>
          <w:t>Competition policy and study of the d</w:t>
        </w:r>
      </w:ins>
      <w:del w:id="26" w:author="TSB" w:date="2020-09-11T14:10:00Z">
        <w:r w:rsidRPr="005C7D22" w:rsidDel="00312DFE">
          <w:rPr>
            <w:lang w:val="en-US"/>
          </w:rPr>
          <w:delText>D</w:delText>
        </w:r>
      </w:del>
      <w:r w:rsidRPr="005C7D22">
        <w:rPr>
          <w:lang w:val="en-US"/>
        </w:rPr>
        <w:t xml:space="preserve">efinition of relevant markets, </w:t>
      </w:r>
      <w:ins w:id="27" w:author="TSB" w:date="2020-09-11T14:10:00Z">
        <w:r w:rsidR="00312DFE">
          <w:rPr>
            <w:lang w:val="en-US"/>
          </w:rPr>
          <w:t>with a view of enabling Member States to identify where si</w:t>
        </w:r>
      </w:ins>
      <w:ins w:id="28" w:author="TSB" w:date="2020-09-11T14:11:00Z">
        <w:r w:rsidR="00312DFE">
          <w:rPr>
            <w:lang w:val="en-US"/>
          </w:rPr>
          <w:t xml:space="preserve">gnificant market power exists </w:t>
        </w:r>
      </w:ins>
      <w:del w:id="29" w:author="TSB" w:date="2020-09-11T14:10:00Z">
        <w:r w:rsidRPr="005C7D22" w:rsidDel="00312DFE">
          <w:rPr>
            <w:lang w:val="en-US"/>
          </w:rPr>
          <w:delText>c</w:delText>
        </w:r>
      </w:del>
      <w:del w:id="30" w:author="TSB" w:date="2020-09-11T14:11:00Z">
        <w:r w:rsidRPr="005C7D22" w:rsidDel="00312DFE">
          <w:rPr>
            <w:lang w:val="en-US"/>
          </w:rPr>
          <w:delText xml:space="preserve">ompetition policy and identification of operators with SMP </w:delText>
        </w:r>
      </w:del>
      <w:r w:rsidRPr="005C7D22">
        <w:rPr>
          <w:lang w:val="en-US"/>
        </w:rPr>
        <w:t>as it relates to the economic</w:t>
      </w:r>
      <w:ins w:id="31" w:author="TSB" w:date="2020-09-11T14:11:00Z">
        <w:r w:rsidR="00312DFE">
          <w:rPr>
            <w:lang w:val="en-US"/>
          </w:rPr>
          <w:t xml:space="preserve"> and policy</w:t>
        </w:r>
      </w:ins>
      <w:r w:rsidRPr="005C7D22">
        <w:rPr>
          <w:lang w:val="en-US"/>
        </w:rPr>
        <w:t xml:space="preserve"> aspects of the international telecommunication services and networks</w:t>
      </w:r>
      <w:ins w:id="32" w:author="TSB" w:date="2020-09-11T14:11:00Z">
        <w:r w:rsidR="00312DFE">
          <w:rPr>
            <w:lang w:val="en-US"/>
          </w:rPr>
          <w:t>.</w:t>
        </w:r>
      </w:ins>
    </w:p>
    <w:p w14:paraId="50E4A95B" w14:textId="734569CB" w:rsidR="00312DFE" w:rsidRPr="005C7D22" w:rsidRDefault="00312DFE" w:rsidP="00780948">
      <w:pPr>
        <w:pStyle w:val="enumlev1"/>
        <w:rPr>
          <w:lang w:val="en-US"/>
        </w:rPr>
      </w:pPr>
      <w:ins w:id="33" w:author="TSB" w:date="2020-09-11T14:11:00Z">
        <w:r>
          <w:rPr>
            <w:lang w:val="en-US"/>
          </w:rPr>
          <w:t>8.</w:t>
        </w:r>
        <w:r>
          <w:rPr>
            <w:lang w:val="en-US"/>
          </w:rPr>
          <w:tab/>
          <w:t>Economic and policy aspects of international telecommunications/ICT services an</w:t>
        </w:r>
      </w:ins>
      <w:ins w:id="34" w:author="TSB" w:date="2020-09-11T14:12:00Z">
        <w:r>
          <w:rPr>
            <w:lang w:val="en-US"/>
          </w:rPr>
          <w:t xml:space="preserve">d networks. </w:t>
        </w:r>
      </w:ins>
    </w:p>
    <w:p w14:paraId="4FAB63BE" w14:textId="7370A544" w:rsidR="00780948" w:rsidRDefault="00312DFE" w:rsidP="00780948">
      <w:pPr>
        <w:pStyle w:val="enumlev1"/>
        <w:rPr>
          <w:lang w:val="en-US"/>
        </w:rPr>
      </w:pPr>
      <w:ins w:id="35" w:author="TSB" w:date="2020-09-11T14:12:00Z">
        <w:r>
          <w:rPr>
            <w:lang w:val="en-US"/>
          </w:rPr>
          <w:t>9</w:t>
        </w:r>
      </w:ins>
      <w:del w:id="36" w:author="TSB" w:date="2020-09-11T14:12:00Z">
        <w:r w:rsidR="00780948" w:rsidDel="00312DFE">
          <w:rPr>
            <w:lang w:val="en-US"/>
          </w:rPr>
          <w:delText>8</w:delText>
        </w:r>
      </w:del>
      <w:r w:rsidR="00780948">
        <w:rPr>
          <w:lang w:val="en-US"/>
        </w:rPr>
        <w:t>.</w:t>
      </w:r>
      <w:r w:rsidR="00780948">
        <w:rPr>
          <w:lang w:val="en-US"/>
        </w:rPr>
        <w:tab/>
      </w:r>
      <w:r w:rsidR="00780948" w:rsidRPr="005C7D22">
        <w:rPr>
          <w:lang w:val="en-US"/>
        </w:rPr>
        <w:t xml:space="preserve">Economic and policy </w:t>
      </w:r>
      <w:ins w:id="37" w:author="TSB" w:date="2020-09-11T14:12:00Z">
        <w:r>
          <w:rPr>
            <w:lang w:val="en-US"/>
          </w:rPr>
          <w:t xml:space="preserve">issues related </w:t>
        </w:r>
      </w:ins>
      <w:del w:id="38" w:author="TSB" w:date="2020-09-11T14:12:00Z">
        <w:r w:rsidR="00780948" w:rsidRPr="005C7D22" w:rsidDel="00312DFE">
          <w:rPr>
            <w:lang w:val="en-US"/>
          </w:rPr>
          <w:delText>aspects of big data and digital identity in</w:delText>
        </w:r>
      </w:del>
      <w:ins w:id="39" w:author="TSB" w:date="2020-09-11T14:12:00Z">
        <w:r>
          <w:rPr>
            <w:lang w:val="en-US"/>
          </w:rPr>
          <w:t>to</w:t>
        </w:r>
      </w:ins>
      <w:r w:rsidR="00780948" w:rsidRPr="005C7D22">
        <w:rPr>
          <w:lang w:val="en-US"/>
        </w:rPr>
        <w:t xml:space="preserve"> international telecommunication</w:t>
      </w:r>
      <w:ins w:id="40" w:author="TSB" w:date="2020-09-11T14:12:00Z">
        <w:r>
          <w:rPr>
            <w:lang w:val="en-US"/>
          </w:rPr>
          <w:t>/ICT</w:t>
        </w:r>
      </w:ins>
      <w:del w:id="41" w:author="TSB" w:date="2020-09-11T14:12:00Z">
        <w:r w:rsidR="00780948" w:rsidRPr="005C7D22" w:rsidDel="00312DFE">
          <w:rPr>
            <w:lang w:val="en-US"/>
          </w:rPr>
          <w:delText>s</w:delText>
        </w:r>
      </w:del>
      <w:r w:rsidR="00780948" w:rsidRPr="005C7D22">
        <w:rPr>
          <w:lang w:val="en-US"/>
        </w:rPr>
        <w:t xml:space="preserve"> services and networks</w:t>
      </w:r>
      <w:ins w:id="42" w:author="TSB" w:date="2020-09-11T14:12:00Z">
        <w:r>
          <w:rPr>
            <w:lang w:val="en-US"/>
          </w:rPr>
          <w:t xml:space="preserve"> that enable use of digital financial services with particular reference to consumer protection and empowerment, compet</w:t>
        </w:r>
      </w:ins>
      <w:ins w:id="43" w:author="TSB" w:date="2020-09-11T14:13:00Z">
        <w:r>
          <w:rPr>
            <w:lang w:val="en-US"/>
          </w:rPr>
          <w:t xml:space="preserve">ition, and cooperation and collaboration between the relevant stakeholders. </w:t>
        </w:r>
      </w:ins>
    </w:p>
    <w:p w14:paraId="4FD786C7" w14:textId="1A5A526B" w:rsidR="00780948" w:rsidRDefault="00780948" w:rsidP="00780948">
      <w:pPr>
        <w:pStyle w:val="enumlev1"/>
        <w:rPr>
          <w:lang w:val="en-US"/>
        </w:rPr>
      </w:pPr>
    </w:p>
    <w:p w14:paraId="16188959" w14:textId="48533FF2" w:rsidR="00780948" w:rsidRDefault="00780948" w:rsidP="00780948">
      <w:pPr>
        <w:pStyle w:val="enumlev1"/>
        <w:jc w:val="center"/>
        <w:rPr>
          <w:lang w:val="en-US"/>
        </w:rPr>
      </w:pPr>
      <w:r>
        <w:rPr>
          <w:lang w:val="en-US"/>
        </w:rPr>
        <w:t>_________________</w:t>
      </w:r>
    </w:p>
    <w:p w14:paraId="5A88CC7E" w14:textId="77777777" w:rsidR="00434D18" w:rsidRDefault="000D1F2E"/>
    <w:sectPr w:rsidR="00434D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B">
    <w15:presenceInfo w15:providerId="None" w15:userId="T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948"/>
    <w:rsid w:val="00034418"/>
    <w:rsid w:val="000462A7"/>
    <w:rsid w:val="000D1F2E"/>
    <w:rsid w:val="00102B5D"/>
    <w:rsid w:val="00256042"/>
    <w:rsid w:val="002D2C32"/>
    <w:rsid w:val="00312DFE"/>
    <w:rsid w:val="003143F6"/>
    <w:rsid w:val="00317AD3"/>
    <w:rsid w:val="003250C9"/>
    <w:rsid w:val="003F406B"/>
    <w:rsid w:val="005C42D6"/>
    <w:rsid w:val="005E55F1"/>
    <w:rsid w:val="006F0932"/>
    <w:rsid w:val="00732F55"/>
    <w:rsid w:val="00780948"/>
    <w:rsid w:val="00866558"/>
    <w:rsid w:val="0096158C"/>
    <w:rsid w:val="009E3A09"/>
    <w:rsid w:val="00A27D52"/>
    <w:rsid w:val="00B53727"/>
    <w:rsid w:val="00BE43FC"/>
    <w:rsid w:val="00C94180"/>
    <w:rsid w:val="00C974E2"/>
    <w:rsid w:val="00CE6FFD"/>
    <w:rsid w:val="00CF02E0"/>
    <w:rsid w:val="00EA292F"/>
    <w:rsid w:val="00F049D6"/>
    <w:rsid w:val="00F246E4"/>
    <w:rsid w:val="00FC3BB8"/>
    <w:rsid w:val="00FF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27D04"/>
  <w15:chartTrackingRefBased/>
  <w15:docId w15:val="{F1307D6A-7903-420D-AC5B-2766E5840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rsid w:val="0078094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80" w:after="0" w:line="240" w:lineRule="auto"/>
      <w:ind w:left="1134" w:hanging="1134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0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948"/>
    <w:rPr>
      <w:rFonts w:ascii="Segoe UI" w:hAnsi="Segoe UI" w:cs="Segoe UI"/>
      <w:sz w:val="18"/>
      <w:szCs w:val="18"/>
      <w:lang w:val="en-US"/>
    </w:rPr>
  </w:style>
  <w:style w:type="character" w:customStyle="1" w:styleId="Heading1Char">
    <w:name w:val="Heading 1 Char"/>
    <w:basedOn w:val="DefaultParagraphFont"/>
    <w:link w:val="Heading1"/>
    <w:rsid w:val="00780948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umlev1">
    <w:name w:val="enumlev1"/>
    <w:basedOn w:val="Normal"/>
    <w:link w:val="enumlev1Char"/>
    <w:qFormat/>
    <w:rsid w:val="00780948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 w:line="240" w:lineRule="auto"/>
      <w:ind w:left="1134" w:hanging="1134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enumlev1Char">
    <w:name w:val="enumlev1 Char"/>
    <w:link w:val="enumlev1"/>
    <w:locked/>
    <w:rsid w:val="0078094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TSB</dc:creator>
  <cp:keywords/>
  <dc:description/>
  <cp:lastModifiedBy>TSB</cp:lastModifiedBy>
  <cp:revision>3</cp:revision>
  <dcterms:created xsi:type="dcterms:W3CDTF">2020-09-11T12:03:00Z</dcterms:created>
  <dcterms:modified xsi:type="dcterms:W3CDTF">2020-09-11T12:13:00Z</dcterms:modified>
</cp:coreProperties>
</file>